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F23EF5">
        <w:rPr>
          <w:b/>
          <w:noProof/>
          <w:sz w:val="24"/>
        </w:rPr>
        <w:t>248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45B22" w:rsidP="00645B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3E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45B22" w:rsidP="00645B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645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5B22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5B22" w:rsidP="00645B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Copyright Note </w:t>
            </w:r>
            <w:r w:rsidR="00F23EF5">
              <w:t>in YAML file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45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5B2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45B22" w:rsidP="00645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45B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2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2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</w:t>
            </w:r>
            <w:r w:rsidR="004B06DC">
              <w:rPr>
                <w:noProof/>
              </w:rPr>
              <w:t>n 3GPP TS 29.501, the YAML file</w:t>
            </w:r>
            <w:r>
              <w:rPr>
                <w:noProof/>
              </w:rPr>
              <w:t xml:space="preserve"> shall contain a copyright notice.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C2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copyright note as part of the "info" object, in the "description" field.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220E" w:rsidP="002C2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</w:t>
            </w:r>
            <w:r w:rsidR="004B06DC">
              <w:rPr>
                <w:noProof/>
              </w:rPr>
              <w:t>ht information in the YAML file</w:t>
            </w:r>
            <w:r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2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45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45B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45B22">
              <w:rPr>
                <w:noProof/>
              </w:rPr>
              <w:t xml:space="preserve"> 29.501 CR</w:t>
            </w:r>
            <w:r>
              <w:rPr>
                <w:noProof/>
              </w:rPr>
              <w:t xml:space="preserve"> </w:t>
            </w:r>
            <w:r w:rsidR="00291B85">
              <w:rPr>
                <w:noProof/>
              </w:rPr>
              <w:t>0060</w:t>
            </w:r>
            <w:bookmarkStart w:id="2" w:name="_GoBack"/>
            <w:bookmarkEnd w:id="2"/>
            <w:r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220E" w:rsidP="002C2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 for </w:t>
            </w: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 w:rsidRPr="00AF47A0">
              <w:t xml:space="preserve"> </w:t>
            </w:r>
            <w:r>
              <w:t>Service 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C220E" w:rsidRDefault="002C220E" w:rsidP="002C220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2C220E" w:rsidRPr="006B5418" w:rsidRDefault="002C220E" w:rsidP="002C2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3"/>
    <w:p w:rsidR="001E41F3" w:rsidRDefault="001E41F3">
      <w:pPr>
        <w:rPr>
          <w:noProof/>
        </w:rPr>
      </w:pPr>
    </w:p>
    <w:p w:rsidR="002C220E" w:rsidRDefault="002C220E" w:rsidP="002C220E">
      <w:pPr>
        <w:pStyle w:val="berschrift2"/>
      </w:pPr>
      <w:bookmarkStart w:id="4" w:name="_Toc3992096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4"/>
    </w:p>
    <w:p w:rsidR="002C220E" w:rsidRPr="00FA61F7" w:rsidRDefault="002C220E" w:rsidP="002C220E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2C220E" w:rsidRPr="00FA61F7" w:rsidRDefault="002C220E" w:rsidP="002C220E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2C220E" w:rsidRPr="00FA61F7" w:rsidRDefault="002C220E" w:rsidP="002C220E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1.0.1</w:t>
      </w:r>
      <w:r w:rsidRPr="00FA61F7">
        <w:rPr>
          <w:lang w:val="en-US"/>
        </w:rPr>
        <w:t>'</w:t>
      </w:r>
    </w:p>
    <w:p w:rsidR="002C220E" w:rsidRPr="00FA61F7" w:rsidRDefault="002C220E" w:rsidP="002C220E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176C08" w:rsidRDefault="002C220E" w:rsidP="002C220E">
      <w:pPr>
        <w:pStyle w:val="PL"/>
        <w:rPr>
          <w:ins w:id="5" w:author="YKoza, DT" w:date="2019-05-02T11:09:00Z"/>
          <w:lang w:val="en-US"/>
        </w:rPr>
      </w:pPr>
      <w:r w:rsidRPr="00FA61F7">
        <w:rPr>
          <w:lang w:val="en-US"/>
        </w:rPr>
        <w:t xml:space="preserve">  description: </w:t>
      </w:r>
      <w:ins w:id="6" w:author="YKoza, DT" w:date="2019-05-02T11:09:00Z">
        <w:r w:rsidR="00176C08">
          <w:rPr>
            <w:lang w:val="en-US"/>
          </w:rPr>
          <w:t>|</w:t>
        </w:r>
      </w:ins>
    </w:p>
    <w:p w:rsidR="002C220E" w:rsidRDefault="00176C08" w:rsidP="002C220E">
      <w:pPr>
        <w:pStyle w:val="PL"/>
        <w:rPr>
          <w:ins w:id="7" w:author="YKoza, DT" w:date="2019-05-02T11:12:00Z"/>
          <w:lang w:val="en-US"/>
        </w:rPr>
      </w:pPr>
      <w:ins w:id="8" w:author="YKoza, DT" w:date="2019-05-02T11:09:00Z">
        <w:r>
          <w:rPr>
            <w:lang w:val="en-US"/>
          </w:rPr>
          <w:t xml:space="preserve">    </w:t>
        </w:r>
      </w:ins>
      <w:del w:id="9" w:author="YKoza, DT" w:date="2019-05-02T11:10:00Z">
        <w:r w:rsidR="002C220E" w:rsidRPr="00FA61F7" w:rsidDel="00176C08">
          <w:rPr>
            <w:lang w:val="en-US"/>
          </w:rPr>
          <w:delText>'</w:delText>
        </w:r>
      </w:del>
      <w:r w:rsidR="002C220E" w:rsidRPr="00FA61F7">
        <w:rPr>
          <w:lang w:val="en-US"/>
        </w:rPr>
        <w:t>5G-EIR Equipment Identity Check Service</w:t>
      </w:r>
      <w:del w:id="10" w:author="YKoza, DT" w:date="2019-05-02T11:10:00Z">
        <w:r w:rsidR="002C220E" w:rsidRPr="00FA61F7" w:rsidDel="00176C08">
          <w:rPr>
            <w:lang w:val="en-US"/>
          </w:rPr>
          <w:delText>'</w:delText>
        </w:r>
      </w:del>
      <w:ins w:id="11" w:author="YKoza, DT" w:date="2019-05-02T11:10:00Z">
        <w:r>
          <w:rPr>
            <w:lang w:val="en-US"/>
          </w:rPr>
          <w:t>.</w:t>
        </w:r>
      </w:ins>
    </w:p>
    <w:p w:rsidR="00176C08" w:rsidRDefault="00176C08" w:rsidP="00176C08">
      <w:pPr>
        <w:pStyle w:val="PL"/>
        <w:rPr>
          <w:ins w:id="12" w:author="YKoza, DT" w:date="2019-05-02T11:12:00Z"/>
        </w:rPr>
      </w:pPr>
      <w:ins w:id="13" w:author="YKoza, DT" w:date="2019-05-02T11:12:00Z">
        <w:r>
          <w:rPr>
            <w:lang w:val="en-US"/>
          </w:rPr>
          <w:t xml:space="preserve">    </w:t>
        </w:r>
        <w:r>
          <w:t>© 2019, 3GPP Organizational Partners (ARIB, ATIS, CCSA, ETSI, TSDSI, TTA, TTC).</w:t>
        </w:r>
      </w:ins>
    </w:p>
    <w:p w:rsidR="00176C08" w:rsidRDefault="00176C08" w:rsidP="002C220E">
      <w:pPr>
        <w:pStyle w:val="PL"/>
        <w:rPr>
          <w:lang w:val="en-US"/>
        </w:rPr>
      </w:pPr>
      <w:ins w:id="14" w:author="YKoza, DT" w:date="2019-05-02T11:12:00Z">
        <w:r>
          <w:t xml:space="preserve">    All rights reserved.</w:t>
        </w:r>
      </w:ins>
    </w:p>
    <w:p w:rsidR="002C220E" w:rsidRDefault="002C220E" w:rsidP="002C220E">
      <w:pPr>
        <w:pStyle w:val="PL"/>
      </w:pPr>
      <w:r>
        <w:t>servers:</w:t>
      </w:r>
    </w:p>
    <w:p w:rsidR="002C220E" w:rsidRDefault="002C220E" w:rsidP="002C220E">
      <w:pPr>
        <w:pStyle w:val="PL"/>
      </w:pPr>
      <w:r>
        <w:t xml:space="preserve">  - url: '{apiRoot}/n5g-eir-eic/v1'</w:t>
      </w:r>
    </w:p>
    <w:p w:rsidR="002C220E" w:rsidRDefault="002C220E" w:rsidP="002C220E">
      <w:pPr>
        <w:pStyle w:val="PL"/>
      </w:pPr>
      <w:r>
        <w:t xml:space="preserve">    variables:</w:t>
      </w:r>
    </w:p>
    <w:p w:rsidR="002C220E" w:rsidRDefault="002C220E" w:rsidP="002C220E">
      <w:pPr>
        <w:pStyle w:val="PL"/>
      </w:pPr>
      <w:r>
        <w:t xml:space="preserve">      apiRoot:</w:t>
      </w:r>
    </w:p>
    <w:p w:rsidR="002C220E" w:rsidRDefault="002C220E" w:rsidP="002C220E">
      <w:pPr>
        <w:pStyle w:val="PL"/>
      </w:pPr>
      <w:r>
        <w:t xml:space="preserve">        default: https://example.com</w:t>
      </w:r>
    </w:p>
    <w:p w:rsidR="002C220E" w:rsidRDefault="002C220E" w:rsidP="002C220E">
      <w:pPr>
        <w:pStyle w:val="PL"/>
      </w:pPr>
      <w:r>
        <w:t xml:space="preserve">        description: apiRoot as defined in subclause subclause 4.4 of 3GPP TS 29.501</w:t>
      </w:r>
    </w:p>
    <w:p w:rsidR="002C220E" w:rsidRDefault="002C220E" w:rsidP="002C220E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2C220E" w:rsidRPr="00082B3E" w:rsidRDefault="002C220E" w:rsidP="002C220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2C220E" w:rsidRDefault="002C220E" w:rsidP="002C220E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:rsidR="002C220E" w:rsidRPr="00FA61F7" w:rsidRDefault="002C220E" w:rsidP="002C220E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:rsidR="002C220E" w:rsidRPr="00FA61F7" w:rsidRDefault="002C220E" w:rsidP="002C220E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:rsidR="002C220E" w:rsidRPr="00FA61F7" w:rsidRDefault="002C220E" w:rsidP="002C220E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:rsidR="002C220E" w:rsidRPr="00FA61F7" w:rsidRDefault="002C220E" w:rsidP="002C220E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:rsidR="002C220E" w:rsidRPr="00FA61F7" w:rsidRDefault="002C220E" w:rsidP="002C220E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:rsidR="002C220E" w:rsidRPr="00FA61F7" w:rsidRDefault="002C220E" w:rsidP="002C220E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:rsidR="002C220E" w:rsidRPr="00FA61F7" w:rsidRDefault="002C220E" w:rsidP="002C220E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:rsidR="002C220E" w:rsidRPr="00FA61F7" w:rsidRDefault="002C220E" w:rsidP="002C220E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:rsidR="002C220E" w:rsidRPr="00FA61F7" w:rsidRDefault="002C220E" w:rsidP="002C220E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:rsidR="002C220E" w:rsidRPr="00FA61F7" w:rsidRDefault="002C220E" w:rsidP="002C220E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:rsidR="002C220E" w:rsidRPr="00FA61F7" w:rsidRDefault="002C220E" w:rsidP="002C220E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2C220E" w:rsidRPr="001B498E" w:rsidRDefault="002C220E" w:rsidP="002C220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(… </w:t>
      </w:r>
      <w:r>
        <w:rPr>
          <w:b/>
          <w:i/>
          <w:noProof/>
          <w:color w:val="0070C0"/>
          <w:lang w:val="en-US"/>
        </w:rPr>
        <w:t xml:space="preserve">further </w:t>
      </w:r>
      <w:r w:rsidRPr="001B498E">
        <w:rPr>
          <w:b/>
          <w:i/>
          <w:noProof/>
          <w:color w:val="0070C0"/>
          <w:lang w:val="en-US"/>
        </w:rPr>
        <w:t>text not shown for clarity …)</w:t>
      </w:r>
    </w:p>
    <w:p w:rsidR="002C220E" w:rsidRDefault="002C220E" w:rsidP="002C220E">
      <w:pPr>
        <w:pStyle w:val="CRCoverPage"/>
        <w:spacing w:after="0"/>
        <w:rPr>
          <w:noProof/>
          <w:sz w:val="8"/>
          <w:szCs w:val="8"/>
        </w:rPr>
      </w:pPr>
    </w:p>
    <w:p w:rsidR="002C220E" w:rsidRPr="006B5418" w:rsidRDefault="002C220E" w:rsidP="002C2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C220E" w:rsidRDefault="002C220E">
      <w:pPr>
        <w:rPr>
          <w:noProof/>
        </w:rPr>
      </w:pPr>
    </w:p>
    <w:sectPr w:rsidR="002C220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BD5" w:rsidRDefault="00EA0BD5">
      <w:r>
        <w:separator/>
      </w:r>
    </w:p>
  </w:endnote>
  <w:endnote w:type="continuationSeparator" w:id="0">
    <w:p w:rsidR="00EA0BD5" w:rsidRDefault="00EA0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BD5" w:rsidRDefault="00EA0BD5">
      <w:r>
        <w:separator/>
      </w:r>
    </w:p>
  </w:footnote>
  <w:footnote w:type="continuationSeparator" w:id="0">
    <w:p w:rsidR="00EA0BD5" w:rsidRDefault="00EA0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Koza, DT">
    <w15:presenceInfo w15:providerId="None" w15:userId="Y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6C0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B85"/>
    <w:rsid w:val="002B5741"/>
    <w:rsid w:val="002C220E"/>
    <w:rsid w:val="00305409"/>
    <w:rsid w:val="003609EF"/>
    <w:rsid w:val="0036231A"/>
    <w:rsid w:val="00374DD4"/>
    <w:rsid w:val="003E1A36"/>
    <w:rsid w:val="00410371"/>
    <w:rsid w:val="004242F1"/>
    <w:rsid w:val="004B06DC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45B2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63A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256"/>
    <w:rsid w:val="00A7671C"/>
    <w:rsid w:val="00AA100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0BD5"/>
    <w:rsid w:val="00EB09B7"/>
    <w:rsid w:val="00EE7D7C"/>
    <w:rsid w:val="00F23EF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2Zchn">
    <w:name w:val="Überschrift 2 Zchn"/>
    <w:link w:val="berschrift2"/>
    <w:rsid w:val="002C220E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C22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294D1-095A-4136-AE8A-E3F947963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390</Words>
  <Characters>2458</Characters>
  <Application>Microsoft Office Word</Application>
  <DocSecurity>0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C4-191411, YKoza, DT</cp:lastModifiedBy>
  <cp:revision>6</cp:revision>
  <cp:lastPrinted>1899-12-31T23:00:00Z</cp:lastPrinted>
  <dcterms:created xsi:type="dcterms:W3CDTF">2019-05-02T08:56:00Z</dcterms:created>
  <dcterms:modified xsi:type="dcterms:W3CDTF">2019-05-03T08:21:00Z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